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311C">
        <w:fldChar w:fldCharType="begin"/>
      </w:r>
      <w:r w:rsidR="00E7311C">
        <w:instrText xml:space="preserve"> DOCPROPERTY  TSG/WGRef  \* MERGEFORMAT </w:instrText>
      </w:r>
      <w:r w:rsidR="00E7311C">
        <w:fldChar w:fldCharType="separate"/>
      </w:r>
      <w:r w:rsidR="003609EF">
        <w:rPr>
          <w:b/>
          <w:noProof/>
          <w:sz w:val="24"/>
        </w:rPr>
        <w:t>RAN5</w:t>
      </w:r>
      <w:r w:rsidR="00E731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311C">
        <w:fldChar w:fldCharType="begin"/>
      </w:r>
      <w:r w:rsidR="00E7311C">
        <w:instrText xml:space="preserve"> DOCPROPERTY  MtgSeq  \* MERGEFORMAT </w:instrText>
      </w:r>
      <w:r w:rsidR="00E7311C">
        <w:fldChar w:fldCharType="separate"/>
      </w:r>
      <w:r w:rsidR="00EB09B7" w:rsidRPr="00EB09B7">
        <w:rPr>
          <w:b/>
          <w:noProof/>
          <w:sz w:val="24"/>
        </w:rPr>
        <w:t>98</w:t>
      </w:r>
      <w:r w:rsidR="00E7311C">
        <w:rPr>
          <w:b/>
          <w:noProof/>
          <w:sz w:val="24"/>
        </w:rPr>
        <w:fldChar w:fldCharType="end"/>
      </w:r>
      <w:r w:rsidR="00E7311C">
        <w:fldChar w:fldCharType="begin"/>
      </w:r>
      <w:r w:rsidR="00E7311C">
        <w:instrText xml:space="preserve"> DOCPROPERTY  MtgTitle  \* MERGEFORMAT </w:instrText>
      </w:r>
      <w:r w:rsidR="00E7311C">
        <w:fldChar w:fldCharType="separate"/>
      </w:r>
      <w:r w:rsidR="00E7311C">
        <w:fldChar w:fldCharType="end"/>
      </w:r>
      <w:r>
        <w:rPr>
          <w:b/>
          <w:i/>
          <w:noProof/>
          <w:sz w:val="28"/>
        </w:rPr>
        <w:tab/>
      </w:r>
      <w:r w:rsidR="00E7311C">
        <w:fldChar w:fldCharType="begin"/>
      </w:r>
      <w:r w:rsidR="00E7311C">
        <w:instrText xml:space="preserve"> DOCPROPERTY  Tdoc#  \* MERGEFORMAT </w:instrText>
      </w:r>
      <w:r w:rsidR="00E7311C">
        <w:fldChar w:fldCharType="separate"/>
      </w:r>
      <w:r w:rsidR="00E13F3D" w:rsidRPr="00E13F3D">
        <w:rPr>
          <w:b/>
          <w:i/>
          <w:noProof/>
          <w:sz w:val="28"/>
        </w:rPr>
        <w:t>R5-230751</w:t>
      </w:r>
      <w:r w:rsidR="00E7311C">
        <w:rPr>
          <w:b/>
          <w:i/>
          <w:noProof/>
          <w:sz w:val="28"/>
        </w:rPr>
        <w:fldChar w:fldCharType="end"/>
      </w:r>
    </w:p>
    <w:p w14:paraId="7CB45193" w14:textId="083D38F7" w:rsidR="001E41F3" w:rsidRDefault="00C750D2" w:rsidP="005E2C44">
      <w:pPr>
        <w:pStyle w:val="CRCoverPage"/>
        <w:outlineLvl w:val="0"/>
        <w:rPr>
          <w:b/>
          <w:noProof/>
          <w:sz w:val="24"/>
        </w:rPr>
      </w:pPr>
      <w:r w:rsidRPr="00C750D2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750D2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Spec#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38.508-1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750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750D2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Cr#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2717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750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750D2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Revision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-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750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750D2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0D2">
              <w:rPr>
                <w:b/>
                <w:sz w:val="28"/>
              </w:rPr>
              <w:fldChar w:fldCharType="begin"/>
            </w:r>
            <w:r w:rsidRPr="00C750D2">
              <w:rPr>
                <w:b/>
                <w:sz w:val="28"/>
              </w:rPr>
              <w:instrText xml:space="preserve"> DOCPROPERTY  Version  \* MERGEFORMAT </w:instrText>
            </w:r>
            <w:r w:rsidRPr="00C750D2">
              <w:rPr>
                <w:b/>
                <w:sz w:val="28"/>
              </w:rPr>
              <w:fldChar w:fldCharType="separate"/>
            </w:r>
            <w:r w:rsidR="00E13F3D" w:rsidRPr="00C750D2">
              <w:rPr>
                <w:b/>
                <w:noProof/>
                <w:sz w:val="28"/>
              </w:rPr>
              <w:t>17.7.0</w:t>
            </w:r>
            <w:r w:rsidRPr="00C750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3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test frequencies for n46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3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3482A3" w:rsidR="001E41F3" w:rsidRDefault="00A74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7311C">
              <w:fldChar w:fldCharType="begin"/>
            </w:r>
            <w:r w:rsidR="00E7311C">
              <w:instrText xml:space="preserve"> DOCPROPERTY  SourceIfTsg  \* MERGEFORMAT </w:instrText>
            </w:r>
            <w:r w:rsidR="00E7311C">
              <w:fldChar w:fldCharType="separate"/>
            </w:r>
            <w:r w:rsidR="00E731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3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73EC0" w:rsidR="001E41F3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E7311C">
              <w:fldChar w:fldCharType="begin"/>
            </w:r>
            <w:r w:rsidR="00E7311C">
              <w:instrText xml:space="preserve"> DOCPROPERTY  ResDate  \* MERGEFORMAT </w:instrText>
            </w:r>
            <w:r w:rsidR="00E7311C">
              <w:fldChar w:fldCharType="separate"/>
            </w:r>
            <w:r w:rsidR="00E7311C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3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31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C5D99" w14:textId="4D3A42EA" w:rsidR="001E41F3" w:rsidRDefault="00A74BF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frequencies for NR band n41 in clause </w:t>
            </w:r>
            <w:r>
              <w:t>4.3.1.1.1.46 needs to be corrected for some channel bandwidths to get the SSB fully inside the carrier</w:t>
            </w:r>
            <w:r w:rsidR="00100C0C">
              <w:t>.</w:t>
            </w:r>
          </w:p>
          <w:p w14:paraId="0512CB38" w14:textId="77777777" w:rsidR="0003683A" w:rsidRDefault="0003683A">
            <w:pPr>
              <w:pStyle w:val="CRCoverPage"/>
              <w:spacing w:after="0"/>
              <w:ind w:left="100"/>
            </w:pPr>
          </w:p>
          <w:p w14:paraId="708AA7DE" w14:textId="5F07C140" w:rsidR="0003683A" w:rsidRDefault="000368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needed to </w:t>
            </w:r>
            <w:r w:rsidRPr="0003683A">
              <w:t>Table 4.3.1.1.1.46-</w:t>
            </w:r>
            <w:r>
              <w:t>2 needed to the Range column.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AD3DC" w14:textId="77777777" w:rsidR="001E41F3" w:rsidRDefault="0003683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Corrected selection of </w:t>
            </w:r>
            <w:r w:rsidRPr="0003683A">
              <w:rPr>
                <w:noProof/>
              </w:rPr>
              <w:t>absoluteFrequencySSB</w:t>
            </w:r>
            <w:r>
              <w:rPr>
                <w:noProof/>
              </w:rPr>
              <w:t xml:space="preserve"> values in </w:t>
            </w:r>
            <w:r>
              <w:t>Table 4.3.1.1.1.46-1, Table 4.3.1.1.1.46-2 and Table 4.3.1.1.1.46-3 to fit SSB inside the carrier.</w:t>
            </w:r>
          </w:p>
          <w:p w14:paraId="747AB60E" w14:textId="77777777" w:rsidR="00E7311C" w:rsidRDefault="00E7311C">
            <w:pPr>
              <w:pStyle w:val="CRCoverPage"/>
              <w:spacing w:after="0"/>
              <w:ind w:left="100"/>
            </w:pPr>
          </w:p>
          <w:p w14:paraId="31C656EC" w14:textId="0519BB38" w:rsidR="00E7311C" w:rsidRDefault="00E73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editorial cut and paste errors in column Range in </w:t>
            </w:r>
            <w:r w:rsidRPr="0003683A">
              <w:t>Table 4.3.1.1.1.</w:t>
            </w:r>
            <w:r>
              <w:t>4</w:t>
            </w:r>
            <w:r>
              <w:t>6</w:t>
            </w:r>
            <w:r w:rsidRPr="0003683A">
              <w:t>-</w:t>
            </w:r>
            <w: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D674E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UE supporting NR band n46 will fail conforma</w:t>
            </w:r>
            <w:r w:rsidR="00E7311C">
              <w:rPr>
                <w:noProof/>
              </w:rPr>
              <w:t>n</w:t>
            </w:r>
            <w:r>
              <w:rPr>
                <w:noProof/>
              </w:rPr>
              <w:t>t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A2955" w:rsidR="001E41F3" w:rsidRDefault="00A74BF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4.3.1.1.1.46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45F09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CA74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EC278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F33B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76C81" w:rsidR="001E41F3" w:rsidRDefault="00A74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3D79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4CBF4" w14:textId="77777777" w:rsidR="00A74BFE" w:rsidRDefault="00A74BFE" w:rsidP="00A74BFE">
      <w:pPr>
        <w:pStyle w:val="Heading6"/>
      </w:pPr>
      <w:r>
        <w:lastRenderedPageBreak/>
        <w:t>4.3.1.1.1.46</w:t>
      </w:r>
      <w:r>
        <w:tab/>
        <w:t>Reference test frequencies for NR operating band n46</w:t>
      </w:r>
    </w:p>
    <w:p w14:paraId="53D157EF" w14:textId="77777777" w:rsidR="00A74BFE" w:rsidRDefault="00A74BFE" w:rsidP="00A74BFE">
      <w:pPr>
        <w:pStyle w:val="TH"/>
      </w:pPr>
      <w:r>
        <w:t>Table 4.3.1.1.1.46-1: Test frequencies for NR operating band n46 and SCS 15 kHz (Note 3)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  <w:tblGridChange w:id="1">
          <w:tblGrid>
            <w:gridCol w:w="788"/>
            <w:gridCol w:w="849"/>
            <w:gridCol w:w="1133"/>
            <w:gridCol w:w="709"/>
            <w:gridCol w:w="992"/>
            <w:gridCol w:w="992"/>
            <w:gridCol w:w="993"/>
            <w:gridCol w:w="992"/>
            <w:gridCol w:w="992"/>
            <w:gridCol w:w="851"/>
            <w:gridCol w:w="850"/>
            <w:gridCol w:w="992"/>
            <w:gridCol w:w="709"/>
            <w:gridCol w:w="851"/>
            <w:gridCol w:w="850"/>
            <w:gridCol w:w="992"/>
          </w:tblGrid>
        </w:tblGridChange>
      </w:tblGrid>
      <w:tr w:rsidR="00A74BFE" w14:paraId="6B2C24ED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554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4187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4124CA9C" w14:textId="3DDF953F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r w:rsidR="00E7311C">
              <w:rPr>
                <w:lang w:val="fr-FR"/>
              </w:rPr>
              <w:t>PR Bs</w:t>
            </w:r>
            <w:r>
              <w:rPr>
                <w:lang w:val="fr-FR"/>
              </w:rPr>
              <w:t>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922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711B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AC911D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662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4305B1BA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4C7FFD45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B98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A3A8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2AE9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266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38391DB4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58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1C4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687F3154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4A51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35" w:dyaOrig="330" w14:anchorId="665A9B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75pt" o:ole="">
                  <v:imagedata r:id="rId12" o:title=""/>
                </v:shape>
                <o:OLEObject Type="Embed" ProgID="Equation.3" ShapeID="_x0000_i1025" DrawAspect="Content" ObjectID="_1738068029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E75C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50FF777B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</w:t>
            </w:r>
          </w:p>
          <w:p w14:paraId="7397995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F7B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0CE91D5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[RBs])</w:t>
            </w:r>
          </w:p>
          <w:p w14:paraId="6617881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D35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offsetToPointA</w:t>
            </w:r>
            <w:proofErr w:type="gramEnd"/>
            <w:r>
              <w:rPr>
                <w:lang w:val="fr-FR"/>
              </w:rPr>
              <w:br/>
              <w:t>(SIB1)</w:t>
            </w:r>
          </w:p>
          <w:p w14:paraId="5FD57E0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  <w:p w14:paraId="1C5104A6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A74BFE" w14:paraId="77482A17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1830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C387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E614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D6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7603F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31E3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B8E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258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781688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243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B58E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520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B3095" w14:textId="77777777" w:rsidR="00A74BFE" w:rsidRDefault="00A74BFE" w:rsidP="00131E73">
            <w:pPr>
              <w:spacing w:after="0"/>
              <w:jc w:val="center"/>
              <w:rPr>
                <w:ins w:id="2" w:author="Leif Mattisson" w:date="2023-02-15T16:11:00Z"/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ins w:id="3" w:author="Leif Mattisson" w:date="2023-02-15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782016</w:t>
              </w:r>
            </w:ins>
          </w:p>
          <w:p w14:paraId="7AD3B3F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del w:id="4" w:author="Leif Mattisson" w:date="2023-02-15T15:04:00Z">
              <w:r w:rsidRPr="001676DF" w:rsidDel="001676DF">
                <w:rPr>
                  <w:lang w:val="fr-FR"/>
                </w:rPr>
                <w:delText>781928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D1EBF" w14:textId="77777777" w:rsidR="00A74BFE" w:rsidRDefault="00A74BFE" w:rsidP="00131E73">
            <w:pPr>
              <w:pStyle w:val="TOC3"/>
              <w:keepNext/>
              <w:widowControl/>
              <w:tabs>
                <w:tab w:val="left" w:pos="720"/>
              </w:tabs>
              <w:ind w:left="0" w:righ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148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52D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E64A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093F68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3A2E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C423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525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F46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059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AD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F8A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47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EF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CC1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58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B2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49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6C6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CE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3C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72DB18A4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68E2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990C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8E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788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74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C5C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9F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5734.62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02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C68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30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6C3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B904" w14:textId="77777777" w:rsidR="00A74BFE" w:rsidRDefault="00A74BFE" w:rsidP="00131E73">
            <w:pPr>
              <w:spacing w:after="0"/>
              <w:jc w:val="center"/>
              <w:rPr>
                <w:ins w:id="5" w:author="Leif Mattisson" w:date="2023-02-15T16:11:00Z"/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ins w:id="6" w:author="Leif Mattisson" w:date="2023-02-15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788640</w:t>
              </w:r>
            </w:ins>
          </w:p>
          <w:p w14:paraId="6773BC2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del w:id="7" w:author="Leif Mattisson" w:date="2023-02-15T15:04:00Z">
              <w:r w:rsidRPr="001676DF" w:rsidDel="001676DF">
                <w:rPr>
                  <w:lang w:val="fr-FR"/>
                </w:rPr>
                <w:delText>788596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4A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ABC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2C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1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0FEBD2C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D508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6215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983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87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45A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23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BE5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2B4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145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432E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B83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944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ins w:id="8" w:author="Leif Mattisson" w:date="2023-02-15T16:13:00Z">
              <w:r w:rsidRPr="003849DF">
                <w:t>743712</w:t>
              </w:r>
            </w:ins>
            <w:del w:id="9" w:author="Leif Mattisson" w:date="2023-02-15T16:13:00Z">
              <w:r w:rsidRPr="001676DF" w:rsidDel="00862EE9">
                <w:rPr>
                  <w:lang w:val="fr-FR"/>
                </w:rPr>
                <w:delText>743604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7B0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6C5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22E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8A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717CC2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0D70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5379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2DA8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115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05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B2E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B1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5452.08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426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9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2897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829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290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ins w:id="10" w:author="Leif Mattisson" w:date="2023-02-15T16:13:00Z">
              <w:r w:rsidRPr="003849DF">
                <w:t>765024</w:t>
              </w:r>
            </w:ins>
            <w:del w:id="11" w:author="Leif Mattisson" w:date="2023-02-15T16:13:00Z">
              <w:r w:rsidRPr="001676DF" w:rsidDel="00862EE9">
                <w:rPr>
                  <w:lang w:val="fr-FR"/>
                </w:rPr>
                <w:delText>764936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D3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D26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91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4A3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7DF9167D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12DB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3D56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41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35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9A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C73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E1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5804.76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FA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786984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E0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FC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4D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E01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ins w:id="12" w:author="Leif Mattisson" w:date="2023-02-15T16:13:00Z">
              <w:r w:rsidRPr="003849DF">
                <w:t>793344</w:t>
              </w:r>
            </w:ins>
            <w:del w:id="13" w:author="Leif Mattisson" w:date="2023-02-15T16:13:00Z">
              <w:r w:rsidRPr="001676DF" w:rsidDel="00862EE9">
                <w:rPr>
                  <w:lang w:val="fr-FR"/>
                </w:rPr>
                <w:delText>793272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6B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C5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D4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8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35FA1ABF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" w:author="Leif Mattisson" w:date="2023-02-15T16:14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5" w:author="Leif Mattisson" w:date="2023-02-15T16:14:00Z">
              <w:tcPr>
                <w:tcW w:w="78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7E0C23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" w:author="Leif Mattisson" w:date="2023-02-15T16:14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486AEE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7" w:author="Leif Mattisson" w:date="2023-02-15T16:14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F1FE9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Leif Mattisson" w:date="2023-02-15T16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BF97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07EB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7A6FD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Leif Mattisson" w:date="2023-02-15T16:1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0CBB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4120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5967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" w:author="Leif Mattisson" w:date="2023-02-15T16:1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F8A95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Leif Mattisson" w:date="2023-02-15T16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9CA8A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FA98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ins w:id="27" w:author="Leif Mattisson" w:date="2023-02-15T16:14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28" w:author="Leif Mattisson" w:date="2023-02-15T16:14:00Z">
              <w:r w:rsidRPr="001676DF" w:rsidDel="003C6401">
                <w:rPr>
                  <w:lang w:val="fr-FR"/>
                </w:rPr>
                <w:delText>743612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Leif Mattisson" w:date="2023-02-15T16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1747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Leif Mattisson" w:date="2023-02-15T16:1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8B2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Leif Mattisson" w:date="2023-02-15T16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CD8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2491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216EC59F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" w:author="Leif Mattisson" w:date="2023-02-15T16:14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4" w:author="Leif Mattisson" w:date="2023-02-15T16:14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E0F0D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" w:author="Leif Mattisson" w:date="2023-02-15T16:14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E84780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36" w:author="Leif Mattisson" w:date="2023-02-15T16:14:00Z">
              <w:tcPr>
                <w:tcW w:w="113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AFE153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Leif Mattisson" w:date="2023-02-15T16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80A2F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7C7B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5EBA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Leif Mattisson" w:date="2023-02-15T16:1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F6C9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4E8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764812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F60A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" w:author="Leif Mattisson" w:date="2023-02-15T16:14:00Z">
              <w:tcPr>
                <w:tcW w:w="8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4AD7D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Leif Mattisson" w:date="2023-02-15T16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7BE7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2566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ins w:id="46" w:author="Leif Mattisson" w:date="2023-02-15T16:14:00Z">
              <w:r>
                <w:rPr>
                  <w:rFonts w:cs="Arial"/>
                  <w:color w:val="000000"/>
                  <w:szCs w:val="18"/>
                </w:rPr>
                <w:t>766368</w:t>
              </w:r>
            </w:ins>
            <w:del w:id="47" w:author="Leif Mattisson" w:date="2023-02-15T16:14:00Z">
              <w:r w:rsidRPr="001676DF" w:rsidDel="003C6401">
                <w:rPr>
                  <w:lang w:val="fr-FR"/>
                </w:rPr>
                <w:delText>766276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Leif Mattisson" w:date="2023-02-15T16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AC88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Leif Mattisson" w:date="2023-02-15T16:1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C96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Leif Mattisson" w:date="2023-02-15T16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724D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7DD5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23C650A7" w14:textId="77777777" w:rsidTr="00131E73">
        <w:tblPrEx>
          <w:tblW w:w="14535" w:type="dxa"/>
          <w:tblInd w:w="8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2" w:author="Leif Mattisson" w:date="2023-02-15T16:14:00Z">
            <w:tblPrEx>
              <w:tblW w:w="14535" w:type="dxa"/>
              <w:tblInd w:w="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3" w:author="Leif Mattisson" w:date="2023-02-15T16:14:00Z">
              <w:tcPr>
                <w:tcW w:w="7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A03C2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4" w:author="Leif Mattisson" w:date="2023-02-15T16:14:00Z">
              <w:tcPr>
                <w:tcW w:w="84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2F8FE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Leif Mattisson" w:date="2023-02-15T16:14:00Z">
              <w:tcPr>
                <w:tcW w:w="113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AFBF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Leif Mattisson" w:date="2023-02-15T16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4E6DE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B9D3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2C61A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Leif Mattisson" w:date="2023-02-15T16:1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B803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5784.84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18B9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785656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3473F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Leif Mattisson" w:date="2023-02-15T16:14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0FA2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Leif Mattisson" w:date="2023-02-15T16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9AACC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E3F22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ins w:id="65" w:author="Leif Mattisson" w:date="2023-02-15T16:14:00Z">
              <w:r>
                <w:rPr>
                  <w:rFonts w:cs="Arial"/>
                  <w:color w:val="000000"/>
                  <w:szCs w:val="18"/>
                </w:rPr>
                <w:t>792000</w:t>
              </w:r>
            </w:ins>
            <w:del w:id="66" w:author="Leif Mattisson" w:date="2023-02-15T16:14:00Z">
              <w:r w:rsidRPr="001676DF" w:rsidDel="003C6401">
                <w:rPr>
                  <w:lang w:val="fr-FR"/>
                </w:rPr>
                <w:delText>791944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Leif Mattisson" w:date="2023-02-15T16:1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CD15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Leif Mattisson" w:date="2023-02-15T16:1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B952F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Leif Mattisson" w:date="2023-02-15T16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FF6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Leif Mattisson" w:date="2023-02-15T16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96AF0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A74BFE" w14:paraId="66922AEF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E2B9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44D694B2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2:</w:t>
            </w:r>
            <w:proofErr w:type="gramEnd"/>
            <w:r>
              <w:rPr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>
              <w:rPr>
                <w:lang w:val="fr-FR"/>
              </w:rPr>
              <w:t>corresponds</w:t>
            </w:r>
            <w:proofErr w:type="gramEnd"/>
            <w:r>
              <w:rPr>
                <w:lang w:val="fr-FR"/>
              </w:rPr>
              <w:t xml:space="preserve"> to the parameter ΔF</w:t>
            </w:r>
            <w:r>
              <w:rPr>
                <w:vertAlign w:val="subscript"/>
                <w:lang w:val="fr-FR"/>
              </w:rPr>
              <w:t>OffsetCORESET-0-Carrier</w:t>
            </w:r>
            <w:r>
              <w:rPr>
                <w:lang w:val="fr-FR"/>
              </w:rPr>
              <w:t xml:space="preserve"> in Annex C expressed in number of common RBs.</w:t>
            </w:r>
          </w:p>
          <w:p w14:paraId="7713410F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3:</w:t>
            </w:r>
            <w:proofErr w:type="gramEnd"/>
            <w:r>
              <w:rPr>
                <w:lang w:val="fr-FR"/>
              </w:rPr>
              <w:tab/>
              <w:t>NR band n46 with SCS =15 kHz is restricted for operation when carrier is configured as an SCell part of a DC or CA configuration.</w:t>
            </w:r>
            <w:r>
              <w:rPr>
                <w:rFonts w:eastAsia="Yu Mincho"/>
                <w:lang w:val="fr-FR"/>
              </w:rPr>
              <w:t xml:space="preserve"> As the bandwidth is limited to SCell then absence of </w:t>
            </w:r>
            <w:r>
              <w:rPr>
                <w:lang w:val="fr-FR"/>
              </w:rPr>
              <w:t xml:space="preserve">CORESET#0 is indicated in the MIB by setting </w:t>
            </w:r>
            <w:r>
              <w:rPr>
                <w:position w:val="-10"/>
                <w:lang w:val="fr-FR"/>
              </w:rPr>
              <w:object w:dxaOrig="435" w:dyaOrig="330" w14:anchorId="3D044198">
                <v:shape id="_x0000_i1026" type="#_x0000_t75" style="width:21.75pt;height:15.75pt" o:ole="">
                  <v:imagedata r:id="rId12" o:title=""/>
                </v:shape>
                <o:OLEObject Type="Embed" ProgID="Equation.3" ShapeID="_x0000_i1026" DrawAspect="Content" ObjectID="_1738068030" r:id="rId14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38B3D8D5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4: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1085FE93" w14:textId="77777777" w:rsidR="00A74BFE" w:rsidRDefault="00A74BFE" w:rsidP="00A74BFE"/>
    <w:p w14:paraId="7F840884" w14:textId="77777777" w:rsidR="00A74BFE" w:rsidRDefault="00A74BFE" w:rsidP="00A74BFE">
      <w:pPr>
        <w:pStyle w:val="TH"/>
      </w:pPr>
      <w:r>
        <w:lastRenderedPageBreak/>
        <w:t>Table 4.3.1.1.1.46-2: Test frequencies for NR operating band n46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74BFE" w14:paraId="3D52DD80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C3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8B61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0A4BFCA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5D0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A9C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2B977DF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951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430C992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555D3D1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C0B0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2862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89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BCF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1B63DC8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E2E1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BD6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36C93FA9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A0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object w:dxaOrig="480" w:dyaOrig="360" w14:anchorId="67554AA5">
                <v:shape id="_x0000_i1027" type="#_x0000_t75" style="width:24.75pt;height:18.75pt" o:ole="">
                  <v:imagedata r:id="rId12" o:title=""/>
                </v:shape>
                <o:OLEObject Type="Embed" ProgID="Equation.3" ShapeID="_x0000_i1027" DrawAspect="Content" ObjectID="_1738068031" r:id="rId1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C5C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Offset Carrier CORESET#0</w:t>
            </w:r>
          </w:p>
          <w:p w14:paraId="78B3285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</w:t>
            </w:r>
          </w:p>
          <w:p w14:paraId="0C1FB0C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E76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CORESET#0 Index (Offset</w:t>
            </w:r>
          </w:p>
          <w:p w14:paraId="654DB03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[RBs])</w:t>
            </w:r>
          </w:p>
          <w:p w14:paraId="706F3062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1516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offsetToPointA</w:t>
            </w:r>
            <w:proofErr w:type="gramEnd"/>
            <w:r>
              <w:rPr>
                <w:lang w:val="fr-FR"/>
              </w:rPr>
              <w:br/>
              <w:t>(SIB1)</w:t>
            </w:r>
          </w:p>
          <w:p w14:paraId="3C55E60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  <w:p w14:paraId="46657553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A74BFE" w14:paraId="67754422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844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59F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D04A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064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5D7E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90B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B5E7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5725.68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34D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4CF0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747B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6065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E7541" w14:textId="77777777" w:rsidR="00A74BFE" w:rsidRDefault="00A74BFE" w:rsidP="00131E73">
            <w:pPr>
              <w:spacing w:after="0"/>
              <w:jc w:val="center"/>
              <w:rPr>
                <w:ins w:id="71" w:author="Leif Mattisson" w:date="2023-02-15T16:16:00Z"/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ins w:id="72" w:author="Leif Mattisson" w:date="2023-02-15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782016</w:t>
              </w:r>
            </w:ins>
          </w:p>
          <w:p w14:paraId="5F94F35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del w:id="73" w:author="Leif Mattisson" w:date="2023-02-15T15:10:00Z">
              <w:r w:rsidRPr="001676DF" w:rsidDel="001676DF">
                <w:rPr>
                  <w:lang w:val="fr-FR"/>
                </w:rPr>
                <w:delText>781952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79BE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46F2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9897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C0AC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</w:tr>
      <w:tr w:rsidR="00A74BFE" w14:paraId="359AA675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3CB2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497B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D22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368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749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53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F2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18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BA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A38D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9D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950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9E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0D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39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A5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29FAF47F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093B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FE30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7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F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F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03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05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5644.26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C40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04F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20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569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80E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ins w:id="74" w:author="Leif Mattisson" w:date="2023-02-15T16:17:00Z">
              <w:r w:rsidRPr="00620C5D">
                <w:rPr>
                  <w:rFonts w:cs="Arial"/>
                  <w:color w:val="000000"/>
                  <w:szCs w:val="18"/>
                </w:rPr>
                <w:t>788640</w:t>
              </w:r>
            </w:ins>
            <w:del w:id="75" w:author="Leif Mattisson" w:date="2023-02-15T15:11:00Z">
              <w:r w:rsidRPr="001676DF" w:rsidDel="001676DF">
                <w:rPr>
                  <w:lang w:val="fr-FR"/>
                </w:rPr>
                <w:delText>788620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D6A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D21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800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F41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-</w:t>
            </w:r>
          </w:p>
        </w:tc>
      </w:tr>
      <w:tr w:rsidR="00A74BFE" w14:paraId="22764E36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27E8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E064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45CF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258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C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695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F8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707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5D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3DFF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AA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E7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3AC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B9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62D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A0A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0162A716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326C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3DD9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7B0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707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EB5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51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CF5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A28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0D2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4718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22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07E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244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AA82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1A9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D2C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26597A0B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B07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E84E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1FD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C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597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BDA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F1C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5714.4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37E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780960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A11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45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E60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2B8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793344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A3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F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6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563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1012</w:t>
            </w:r>
          </w:p>
        </w:tc>
      </w:tr>
      <w:tr w:rsidR="00A74BFE" w14:paraId="3BF842E4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BB29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F265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ECF7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E03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E79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440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FA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11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D1A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0AD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94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92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E0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3D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F0F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EA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4A8A76F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B097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52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B506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A2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2A7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EF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ED2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5454.18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1B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763612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8D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E3AA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20D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60C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766368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94D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F0E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8E4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50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50AC5DB9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3089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D9CC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41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05E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63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7EF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84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5694.48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3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779632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B3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3B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A0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2F9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9F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C53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AF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8BB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1010</w:t>
            </w:r>
          </w:p>
        </w:tc>
      </w:tr>
      <w:tr w:rsidR="00A74BFE" w14:paraId="3DAF4EEC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4656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359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B62B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712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B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5200.02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618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746668</w:t>
            </w:r>
          </w:p>
          <w:p w14:paraId="3164C04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F8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FF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AB0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B83D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77F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6F44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745056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51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350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410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79D2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2AF658F8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3813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0C76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5EFC54" w14:textId="77777777" w:rsidR="00A74BFE" w:rsidRDefault="00A74BFE" w:rsidP="00131E73">
            <w:pPr>
              <w:pStyle w:val="TAC"/>
              <w:rPr>
                <w:lang w:val="fr-FR"/>
              </w:rPr>
            </w:pPr>
            <w:ins w:id="76" w:author="Leif Mattisson" w:date="2023-02-15T15:49:00Z">
              <w:r>
                <w:rPr>
                  <w:lang w:val="fr-FR"/>
                </w:rPr>
                <w:t>&amp;</w:t>
              </w:r>
            </w:ins>
            <w:del w:id="77" w:author="Leif Mattisson" w:date="2023-02-15T15:49:00Z">
              <w:r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26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38E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A6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DC0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5434.14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3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762276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909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35E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474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62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33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490E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2E9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90A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208</w:t>
            </w:r>
          </w:p>
        </w:tc>
      </w:tr>
      <w:tr w:rsidR="00A74BFE" w14:paraId="7E146523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FF71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5F9E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EBA3" w14:textId="77777777" w:rsidR="00A74BFE" w:rsidRDefault="00A74BFE" w:rsidP="00131E73">
            <w:pPr>
              <w:pStyle w:val="TAC"/>
              <w:rPr>
                <w:lang w:val="fr-FR"/>
              </w:rPr>
            </w:pPr>
            <w:ins w:id="78" w:author="Leif Mattisson" w:date="2023-02-15T15:49:00Z">
              <w:r>
                <w:rPr>
                  <w:lang w:val="fr-FR"/>
                </w:rPr>
                <w:t>Uplink</w:t>
              </w:r>
            </w:ins>
            <w:del w:id="79" w:author="Leif Mattisson" w:date="2023-02-15T15:49:00Z">
              <w:r w:rsidDel="00E3742B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2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76D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B85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088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5674.38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B1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778292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4D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57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E37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244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790656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55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D92C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312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23B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1010</w:t>
            </w:r>
          </w:p>
        </w:tc>
      </w:tr>
      <w:tr w:rsidR="00A74BFE" w14:paraId="485F625A" w14:textId="77777777" w:rsidTr="00131E73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8EB1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0E46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6D2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BFF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9D0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132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76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5150.94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28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E93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176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351B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127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743712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42C3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2EA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64D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57F6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6</w:t>
            </w:r>
          </w:p>
        </w:tc>
      </w:tr>
      <w:tr w:rsidR="00A74BFE" w14:paraId="243334DE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D011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FCCD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2F747" w14:textId="77777777" w:rsidR="00A74BFE" w:rsidRDefault="00A74BFE" w:rsidP="00131E73">
            <w:pPr>
              <w:pStyle w:val="TAC"/>
              <w:rPr>
                <w:lang w:val="fr-FR"/>
              </w:rPr>
            </w:pPr>
            <w:ins w:id="80" w:author="Leif Mattisson" w:date="2023-02-15T15:49:00Z">
              <w:r>
                <w:rPr>
                  <w:lang w:val="fr-FR"/>
                </w:rPr>
                <w:t>&amp;</w:t>
              </w:r>
            </w:ins>
            <w:del w:id="81" w:author="Leif Mattisson" w:date="2023-02-15T15:49:00Z">
              <w:r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33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BA1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022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7C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5424.24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7A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761616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03F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68483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E4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57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765024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7F7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D3C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74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DD1A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264</w:t>
            </w:r>
          </w:p>
        </w:tc>
      </w:tr>
      <w:tr w:rsidR="00A74BFE" w14:paraId="446737EA" w14:textId="77777777" w:rsidTr="00131E73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FD64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8CFE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974" w14:textId="77777777" w:rsidR="00A74BFE" w:rsidRDefault="00A74BFE" w:rsidP="00131E73">
            <w:pPr>
              <w:pStyle w:val="TAC"/>
              <w:rPr>
                <w:lang w:val="fr-FR"/>
              </w:rPr>
            </w:pPr>
            <w:ins w:id="82" w:author="Leif Mattisson" w:date="2023-02-15T15:49:00Z">
              <w:r>
                <w:rPr>
                  <w:lang w:val="fr-FR"/>
                </w:rPr>
                <w:t>Uplink</w:t>
              </w:r>
            </w:ins>
            <w:del w:id="83" w:author="Leif Mattisson" w:date="2023-02-15T15:49:00Z">
              <w:r w:rsidDel="008F5F35">
                <w:rPr>
                  <w:lang w:val="fr-FR"/>
                </w:rPr>
                <w:delText>(Note 3)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24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CA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491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CBF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5654.52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5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776968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C2C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363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52B0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9472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0CD8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789408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8B51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7BE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AF05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40CF" w14:textId="77777777" w:rsidR="00A74BFE" w:rsidRPr="001676DF" w:rsidRDefault="00A74BFE" w:rsidP="00131E73">
            <w:pPr>
              <w:pStyle w:val="TAC"/>
              <w:rPr>
                <w:lang w:val="fr-FR"/>
              </w:rPr>
            </w:pPr>
            <w:r w:rsidRPr="001676DF">
              <w:rPr>
                <w:lang w:val="fr-FR"/>
              </w:rPr>
              <w:t>1016</w:t>
            </w:r>
          </w:p>
        </w:tc>
      </w:tr>
      <w:tr w:rsidR="00A74BFE" w14:paraId="5A386380" w14:textId="77777777" w:rsidTr="00131E73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E95E" w14:textId="77777777" w:rsidR="00A74BFE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lang w:val="fr-FR"/>
              </w:rPr>
            </w:pPr>
            <w:r>
              <w:rPr>
                <w:noProof w:val="0"/>
                <w:lang w:val="fr-FR"/>
              </w:rPr>
              <w:t xml:space="preserve">Note </w:t>
            </w:r>
            <w:proofErr w:type="gramStart"/>
            <w:r>
              <w:rPr>
                <w:noProof w:val="0"/>
                <w:lang w:val="fr-FR"/>
              </w:rPr>
              <w:t>1:</w:t>
            </w:r>
            <w:proofErr w:type="gramEnd"/>
            <w:r>
              <w:rPr>
                <w:noProof w:val="0"/>
                <w:lang w:val="fr-FR"/>
              </w:rPr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0A7DA16E" w14:textId="77777777" w:rsidR="00A74BFE" w:rsidRDefault="00A74BFE" w:rsidP="00131E7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noProof w:val="0"/>
                <w:sz w:val="18"/>
                <w:lang w:val="fr-FR"/>
              </w:rPr>
            </w:pPr>
            <w:r>
              <w:rPr>
                <w:noProof w:val="0"/>
                <w:sz w:val="18"/>
                <w:lang w:val="fr-FR"/>
              </w:rPr>
              <w:t xml:space="preserve">Note </w:t>
            </w:r>
            <w:proofErr w:type="gramStart"/>
            <w:r>
              <w:rPr>
                <w:noProof w:val="0"/>
                <w:lang w:val="fr-FR"/>
              </w:rPr>
              <w:t>2</w:t>
            </w:r>
            <w:r>
              <w:rPr>
                <w:noProof w:val="0"/>
                <w:sz w:val="18"/>
                <w:lang w:val="fr-FR"/>
              </w:rPr>
              <w:t>:</w:t>
            </w:r>
            <w:proofErr w:type="gramEnd"/>
            <w:r>
              <w:rPr>
                <w:noProof w:val="0"/>
                <w:sz w:val="18"/>
                <w:lang w:val="fr-FR"/>
              </w:rPr>
              <w:tab/>
              <w:t xml:space="preserve">The parameter Offset Carrier CORESET#0 specifies the offset from the lowest subcarrier of the carrier and the lowest subcarrier of CORESET#0. It </w:t>
            </w:r>
            <w:proofErr w:type="gramStart"/>
            <w:r>
              <w:rPr>
                <w:noProof w:val="0"/>
                <w:sz w:val="18"/>
                <w:lang w:val="fr-FR"/>
              </w:rPr>
              <w:t>corresponds</w:t>
            </w:r>
            <w:proofErr w:type="gramEnd"/>
            <w:r>
              <w:rPr>
                <w:noProof w:val="0"/>
                <w:sz w:val="18"/>
                <w:lang w:val="fr-FR"/>
              </w:rPr>
              <w:t xml:space="preserve"> to the parameter </w:t>
            </w:r>
            <w:r>
              <w:rPr>
                <w:noProof w:val="0"/>
                <w:lang w:val="fr-FR"/>
              </w:rPr>
              <w:t>ΔF</w:t>
            </w:r>
            <w:r>
              <w:rPr>
                <w:noProof w:val="0"/>
                <w:vertAlign w:val="subscript"/>
                <w:lang w:val="fr-FR"/>
              </w:rPr>
              <w:t>OffsetCORESET-0-Carrier</w:t>
            </w:r>
            <w:r>
              <w:rPr>
                <w:noProof w:val="0"/>
                <w:lang w:val="fr-FR"/>
              </w:rPr>
              <w:t xml:space="preserve"> </w:t>
            </w:r>
            <w:r>
              <w:rPr>
                <w:noProof w:val="0"/>
                <w:sz w:val="18"/>
                <w:lang w:val="fr-FR"/>
              </w:rPr>
              <w:t>in Annex C expressed in number of common RBs.</w:t>
            </w:r>
          </w:p>
          <w:p w14:paraId="10A6AA1E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3:</w:t>
            </w:r>
            <w:proofErr w:type="gramEnd"/>
            <w:r>
              <w:rPr>
                <w:lang w:val="fr-FR"/>
              </w:rPr>
              <w:tab/>
            </w:r>
            <w:r>
              <w:rPr>
                <w:rFonts w:eastAsia="Yu Mincho"/>
                <w:lang w:val="fr-FR"/>
              </w:rPr>
              <w:t xml:space="preserve">For this bandwidth, the minimum requirements are restricted to operation when carrier is configured as an SCell part of </w:t>
            </w:r>
            <w:r>
              <w:rPr>
                <w:rFonts w:cs="Arial"/>
                <w:szCs w:val="18"/>
                <w:lang w:val="fr-FR"/>
              </w:rPr>
              <w:t xml:space="preserve">a DC or </w:t>
            </w:r>
            <w:r>
              <w:rPr>
                <w:rFonts w:eastAsia="Yu Mincho"/>
                <w:lang w:val="fr-FR"/>
              </w:rPr>
              <w:t xml:space="preserve">CA configuration. As the bandwidth is limited to SCell then absence of </w:t>
            </w:r>
            <w:r>
              <w:rPr>
                <w:lang w:val="fr-FR"/>
              </w:rPr>
              <w:t xml:space="preserve">CORESET#0 is indicated in the MIB by setting </w:t>
            </w:r>
            <w:r>
              <w:rPr>
                <w:position w:val="-10"/>
                <w:lang w:val="fr-FR"/>
              </w:rPr>
              <w:object w:dxaOrig="480" w:dyaOrig="360" w14:anchorId="4E1D8165">
                <v:shape id="_x0000_i1028" type="#_x0000_t75" style="width:24.75pt;height:18.75pt" o:ole="">
                  <v:imagedata r:id="rId12" o:title=""/>
                </v:shape>
                <o:OLEObject Type="Embed" ProgID="Equation.3" ShapeID="_x0000_i1028" DrawAspect="Content" ObjectID="_1738068032" r:id="rId16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64D8FA5E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4: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  <w:p w14:paraId="7309CE33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5:</w:t>
            </w:r>
            <w:proofErr w:type="gramEnd"/>
            <w:r>
              <w:rPr>
                <w:lang w:val="fr-FR"/>
              </w:rPr>
              <w:tab/>
              <w:t xml:space="preserve">The next lowest allowed ARFCN values has been selected as the lowest ARFCN value in TS 38.101 [7], Table 5.4.2.3-2 for CBW=60 MHz will cause the required guardband to exceed the bands lower edge. </w:t>
            </w:r>
          </w:p>
        </w:tc>
      </w:tr>
    </w:tbl>
    <w:p w14:paraId="404E11C6" w14:textId="77777777" w:rsidR="00A74BFE" w:rsidRDefault="00A74BFE" w:rsidP="00A74BFE"/>
    <w:p w14:paraId="0E0C9E77" w14:textId="77777777" w:rsidR="00A74BFE" w:rsidRDefault="00A74BFE" w:rsidP="00A74BFE">
      <w:pPr>
        <w:pStyle w:val="TH"/>
      </w:pPr>
      <w:r>
        <w:lastRenderedPageBreak/>
        <w:t>Table 4.3.1.1.1.46-3: Test frequencies for NR operating band n46 and SCS 60 kHz without CORESET#0 (Note 1)</w:t>
      </w:r>
    </w:p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4" w:author="Leif Mattisson" w:date="2023-02-15T15:54:00Z">
          <w:tblPr>
            <w:tblW w:w="120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4"/>
        <w:gridCol w:w="1273"/>
        <w:gridCol w:w="992"/>
        <w:gridCol w:w="707"/>
        <w:gridCol w:w="1012"/>
        <w:gridCol w:w="930"/>
        <w:gridCol w:w="893"/>
        <w:gridCol w:w="992"/>
        <w:gridCol w:w="993"/>
        <w:gridCol w:w="993"/>
        <w:gridCol w:w="993"/>
        <w:gridCol w:w="993"/>
        <w:tblGridChange w:id="85">
          <w:tblGrid>
            <w:gridCol w:w="1274"/>
            <w:gridCol w:w="1273"/>
            <w:gridCol w:w="992"/>
            <w:gridCol w:w="707"/>
            <w:gridCol w:w="1012"/>
            <w:gridCol w:w="831"/>
            <w:gridCol w:w="992"/>
            <w:gridCol w:w="992"/>
            <w:gridCol w:w="993"/>
            <w:gridCol w:w="993"/>
            <w:gridCol w:w="993"/>
            <w:gridCol w:w="993"/>
          </w:tblGrid>
        </w:tblGridChange>
      </w:tblGrid>
      <w:tr w:rsidR="00A74BFE" w14:paraId="4E0FAD08" w14:textId="77777777" w:rsidTr="00131E73">
        <w:trPr>
          <w:jc w:val="center"/>
          <w:trPrChange w:id="86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Leif Mattisson" w:date="2023-02-15T15:5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8044A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CBW [MHz]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Leif Mattisson" w:date="2023-02-15T15:5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9422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carrierBandwidth</w:t>
            </w:r>
            <w:proofErr w:type="gramEnd"/>
          </w:p>
          <w:p w14:paraId="1EACBA8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[PRBs]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Leif Mattisson" w:date="2023-02-15T15:54:00Z">
              <w:tcPr>
                <w:tcW w:w="169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7B8788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Leif Mattisson" w:date="2023-02-15T15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B4DBE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6DB223A0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[MHz]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Leif Mattisson" w:date="2023-02-15T15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D946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Carrier centre</w:t>
            </w:r>
          </w:p>
          <w:p w14:paraId="3203272F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[ARFCN]</w:t>
            </w:r>
          </w:p>
          <w:p w14:paraId="3E0301E7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Note 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CCDDE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point</w:t>
            </w:r>
            <w:proofErr w:type="gramEnd"/>
            <w:r>
              <w:rPr>
                <w:lang w:val="fr-FR"/>
              </w:rPr>
              <w:t xml:space="preserve"> A</w:t>
            </w:r>
            <w:r>
              <w:rPr>
                <w:lang w:val="fr-FR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2740C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absoluteFrequencyPointA</w:t>
            </w:r>
            <w:proofErr w:type="gramEnd"/>
            <w:r>
              <w:rPr>
                <w:lang w:val="fr-FR"/>
              </w:rP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CAC541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offsetToCarrier</w:t>
            </w:r>
            <w:proofErr w:type="gramEnd"/>
            <w:r>
              <w:rPr>
                <w:lang w:val="fr-FR"/>
              </w:rPr>
              <w:t xml:space="preserve"> [PRBs]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E20BD" w14:textId="77777777" w:rsidR="00A74BFE" w:rsidRDefault="00A74BFE" w:rsidP="00131E7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SS block SCS</w:t>
            </w:r>
          </w:p>
          <w:p w14:paraId="5E3AA922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</w:t>
            </w:r>
            <w:proofErr w:type="gramStart"/>
            <w:r>
              <w:rPr>
                <w:lang w:val="fr-FR"/>
              </w:rPr>
              <w:t>kHz</w:t>
            </w:r>
            <w:proofErr w:type="gramEnd"/>
            <w:r>
              <w:rPr>
                <w:lang w:val="fr-FR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75938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GSCN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660FA" w14:textId="77777777" w:rsidR="00A74BFE" w:rsidRDefault="00A74BFE" w:rsidP="00131E73">
            <w:pPr>
              <w:pStyle w:val="TAH"/>
              <w:rPr>
                <w:lang w:val="fr-FR"/>
              </w:rPr>
            </w:pPr>
            <w:proofErr w:type="gramStart"/>
            <w:r>
              <w:rPr>
                <w:lang w:val="fr-FR"/>
              </w:rPr>
              <w:t>absoluteFrequencySSB</w:t>
            </w:r>
            <w:proofErr w:type="gramEnd"/>
          </w:p>
          <w:p w14:paraId="15E35A66" w14:textId="77777777" w:rsidR="00A74BFE" w:rsidRDefault="00A74BFE" w:rsidP="00131E73">
            <w:pPr>
              <w:pStyle w:val="TAH"/>
              <w:rPr>
                <w:i/>
                <w:lang w:val="fr-FR"/>
              </w:rPr>
            </w:pPr>
            <w:r>
              <w:rPr>
                <w:lang w:val="fr-FR"/>
              </w:rPr>
              <w:t>[ARFCN]</w:t>
            </w:r>
          </w:p>
        </w:tc>
      </w:tr>
      <w:tr w:rsidR="00A74BFE" w14:paraId="68369D18" w14:textId="77777777" w:rsidTr="00131E73">
        <w:trPr>
          <w:jc w:val="center"/>
          <w:trPrChange w:id="98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99" w:author="Leif Mattisson" w:date="2023-02-15T15:54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A6DEBA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0" w:author="Leif Mattisson" w:date="2023-02-15T15:54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5F6B7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1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4F7A03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Leif Mattisson" w:date="2023-02-15T15:54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9B05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3" w:author="Leif Mattisson" w:date="2023-02-15T15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67F2EC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4" w:author="Leif Mattisson" w:date="2023-02-15T15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83290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782000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5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6E1B3D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5726.04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6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BBD27E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781736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7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2B1B3B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8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648870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09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77070E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10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FA76326" w14:textId="77777777" w:rsidR="00A74BFE" w:rsidRPr="00094871" w:rsidRDefault="00A74BFE" w:rsidP="00131E73">
            <w:pPr>
              <w:spacing w:after="0"/>
              <w:jc w:val="center"/>
              <w:rPr>
                <w:ins w:id="111" w:author="Leif Mattisson" w:date="2023-02-15T15:53:00Z"/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ins w:id="112" w:author="Leif Mattisson" w:date="2023-02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782016</w:t>
              </w:r>
            </w:ins>
          </w:p>
          <w:p w14:paraId="23936280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del w:id="113" w:author="Leif Mattisson" w:date="2023-02-15T15:53:00Z">
              <w:r w:rsidRPr="00094871" w:rsidDel="00094871">
                <w:rPr>
                  <w:lang w:val="fr-FR"/>
                </w:rPr>
                <w:delText>781976</w:delText>
              </w:r>
            </w:del>
          </w:p>
        </w:tc>
      </w:tr>
      <w:tr w:rsidR="00A74BFE" w14:paraId="081F55FF" w14:textId="77777777" w:rsidTr="00131E73">
        <w:trPr>
          <w:jc w:val="center"/>
          <w:trPrChange w:id="114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5" w:author="Leif Mattisson" w:date="2023-02-15T15:54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357E55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16" w:author="Leif Mattisson" w:date="2023-02-15T15:54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3C49D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117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8E9711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Leif Mattisson" w:date="2023-02-15T15:54:00Z">
              <w:tcPr>
                <w:tcW w:w="7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4F4E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Leif Mattisson" w:date="2023-02-15T15:54:00Z">
              <w:tcPr>
                <w:tcW w:w="101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3D819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Leif Mattisson" w:date="2023-02-15T15:54:00Z">
              <w:tcPr>
                <w:tcW w:w="8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607E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B0EE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86F4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257E1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4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C21F1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F92B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C5CC3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</w:p>
        </w:tc>
      </w:tr>
      <w:tr w:rsidR="00A74BFE" w14:paraId="37D76EA1" w14:textId="77777777" w:rsidTr="00131E73">
        <w:trPr>
          <w:jc w:val="center"/>
          <w:trPrChange w:id="127" w:author="Leif Mattisson" w:date="2023-02-15T15:54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Leif Mattisson" w:date="2023-02-15T15:54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2D11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Leif Mattisson" w:date="2023-02-15T15:54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CDED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Leif Mattisson" w:date="2023-02-15T15:5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E86E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Leif Mattisson" w:date="2023-02-15T15:54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9EB7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Leif Mattisson" w:date="2023-02-15T15:54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AF9C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5830.02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Leif Mattisson" w:date="2023-02-15T15:54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7C9D4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788668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9CAA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5463.18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Leif Mattisson" w:date="2023-02-15T15:5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FAB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00C6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Leif Mattisson" w:date="2023-02-15T15:5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8600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89E2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Leif Mattisson" w:date="2023-02-15T15:5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F7D4B9" w14:textId="77777777" w:rsidR="00A74BFE" w:rsidRPr="00094871" w:rsidRDefault="00A74BFE" w:rsidP="00131E73">
            <w:pPr>
              <w:spacing w:after="0"/>
              <w:jc w:val="center"/>
              <w:rPr>
                <w:ins w:id="140" w:author="Leif Mattisson" w:date="2023-02-15T15:54:00Z"/>
                <w:rFonts w:ascii="Arial" w:hAnsi="Arial" w:cs="Arial"/>
                <w:color w:val="000000"/>
                <w:sz w:val="18"/>
                <w:szCs w:val="18"/>
                <w:lang w:eastAsia="en-SE"/>
              </w:rPr>
            </w:pPr>
            <w:ins w:id="141" w:author="Leif Mattisson" w:date="2023-02-16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788736</w:t>
              </w:r>
            </w:ins>
          </w:p>
          <w:p w14:paraId="17A88A89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del w:id="142" w:author="Leif Mattisson" w:date="2023-02-15T15:54:00Z">
              <w:r w:rsidRPr="00094871" w:rsidDel="00094871">
                <w:rPr>
                  <w:lang w:val="fr-FR"/>
                </w:rPr>
                <w:delText>788644</w:delText>
              </w:r>
            </w:del>
          </w:p>
        </w:tc>
      </w:tr>
      <w:tr w:rsidR="00A74BFE" w14:paraId="224FBEB1" w14:textId="77777777" w:rsidTr="00131E73">
        <w:trPr>
          <w:jc w:val="center"/>
          <w:trPrChange w:id="143" w:author="Leif Mattisson" w:date="2023-02-15T15:55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4" w:author="Leif Mattisson" w:date="2023-02-15T15:55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EBBED8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5" w:author="Leif Mattisson" w:date="2023-02-15T15:55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A953CF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6" w:author="Leif Mattisson" w:date="2023-02-15T15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A50F4D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Leif Mattisson" w:date="2023-02-15T15:55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CEF5B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Leif Mattisson" w:date="2023-02-15T15:55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B62EB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5160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Leif Mattisson" w:date="2023-02-15T15:55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A57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Leif Mattisson" w:date="2023-02-15T15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5C64A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Leif Mattisson" w:date="2023-02-15T15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D225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6B6A1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53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6D2430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617C3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737AD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156" w:author="Leif Mattisson" w:date="2023-02-16T11:26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157" w:author="Leif Mattisson" w:date="2023-02-15T15:55:00Z">
              <w:r w:rsidRPr="00094871" w:rsidDel="00DF1BD1">
                <w:rPr>
                  <w:lang w:val="fr-FR"/>
                </w:rPr>
                <w:delText>743664</w:delText>
              </w:r>
            </w:del>
          </w:p>
        </w:tc>
      </w:tr>
      <w:tr w:rsidR="00A74BFE" w14:paraId="1561A9EC" w14:textId="77777777" w:rsidTr="00131E73">
        <w:trPr>
          <w:jc w:val="center"/>
          <w:trPrChange w:id="158" w:author="Leif Mattisson" w:date="2023-02-15T15:55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59" w:author="Leif Mattisson" w:date="2023-02-15T15:55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5353C8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0" w:author="Leif Mattisson" w:date="2023-02-15T15:55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C2046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1" w:author="Leif Mattisson" w:date="2023-02-15T15:55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130FBE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Leif Mattisson" w:date="2023-02-15T15:55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D98A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Leif Mattisson" w:date="2023-02-15T15:55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510A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5479.98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Leif Mattisson" w:date="2023-02-15T15:55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DEC4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765332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Leif Mattisson" w:date="2023-02-15T15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CD5BE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5397.9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Leif Mattisson" w:date="2023-02-15T15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4C2C3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8749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8" w:author="Leif Mattisson" w:date="2023-02-15T15:55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ADE3C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082D2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9CFB3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171" w:author="Leif Mattisson" w:date="2023-02-16T11:26:00Z">
              <w:r>
                <w:rPr>
                  <w:rFonts w:cs="Arial"/>
                  <w:color w:val="000000"/>
                  <w:szCs w:val="18"/>
                </w:rPr>
                <w:t>765024</w:t>
              </w:r>
            </w:ins>
            <w:del w:id="172" w:author="Leif Mattisson" w:date="2023-02-15T15:55:00Z">
              <w:r w:rsidRPr="00094871" w:rsidDel="00DF1BD1">
                <w:rPr>
                  <w:lang w:val="fr-FR"/>
                </w:rPr>
                <w:delText>764996</w:delText>
              </w:r>
            </w:del>
          </w:p>
        </w:tc>
      </w:tr>
      <w:tr w:rsidR="00A74BFE" w14:paraId="443D9983" w14:textId="77777777" w:rsidTr="00131E73">
        <w:trPr>
          <w:jc w:val="center"/>
          <w:trPrChange w:id="173" w:author="Leif Mattisson" w:date="2023-02-15T15:55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Leif Mattisson" w:date="2023-02-15T15:55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0766F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Leif Mattisson" w:date="2023-02-15T15:55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C66E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Leif Mattisson" w:date="2023-02-15T15:55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5478F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Leif Mattisson" w:date="2023-02-15T15:55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B0AB4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Leif Mattisson" w:date="2023-02-15T15:55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710E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5905.02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Leif Mattisson" w:date="2023-02-15T15:55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3FD5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793668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Leif Mattisson" w:date="2023-02-15T15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6B40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5533.5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Leif Mattisson" w:date="2023-02-15T15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6707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5C7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Leif Mattisson" w:date="2023-02-15T15:55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9D2AB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3EB6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5" w:author="Leif Mattisson" w:date="2023-02-15T15:5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98204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186" w:author="Leif Mattisson" w:date="2023-02-16T11:26:00Z">
              <w:r>
                <w:rPr>
                  <w:rFonts w:cs="Arial"/>
                  <w:color w:val="000000"/>
                  <w:szCs w:val="18"/>
                </w:rPr>
                <w:t>793344</w:t>
              </w:r>
            </w:ins>
            <w:del w:id="187" w:author="Leif Mattisson" w:date="2023-02-15T15:55:00Z">
              <w:r w:rsidRPr="00094871" w:rsidDel="00DF1BD1">
                <w:rPr>
                  <w:lang w:val="fr-FR"/>
                </w:rPr>
                <w:delText>793332</w:delText>
              </w:r>
            </w:del>
          </w:p>
        </w:tc>
      </w:tr>
      <w:tr w:rsidR="00A74BFE" w14:paraId="30C9FB8F" w14:textId="77777777" w:rsidTr="00131E73">
        <w:trPr>
          <w:jc w:val="center"/>
          <w:trPrChange w:id="188" w:author="Leif Mattisson" w:date="2023-02-16T11:27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89" w:author="Leif Mattisson" w:date="2023-02-16T11:27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A370A1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0" w:author="Leif Mattisson" w:date="2023-02-16T11:2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C89C89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1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CE2808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Leif Mattisson" w:date="2023-02-16T11:27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9DC8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Leif Mattisson" w:date="2023-02-16T11:27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D782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5170.02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Leif Mattisson" w:date="2023-02-16T11:2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6BBC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744668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CF35D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521C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683F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8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ED130F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510B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DC422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201" w:author="Leif Mattisson" w:date="2023-02-16T11:27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202" w:author="Leif Mattisson" w:date="2023-02-16T11:27:00Z">
              <w:r w:rsidRPr="00094871" w:rsidDel="00A4365E">
                <w:rPr>
                  <w:lang w:val="fr-FR"/>
                </w:rPr>
                <w:delText>743684</w:delText>
              </w:r>
            </w:del>
          </w:p>
        </w:tc>
      </w:tr>
      <w:tr w:rsidR="00A74BFE" w14:paraId="4149165B" w14:textId="77777777" w:rsidTr="00131E73">
        <w:trPr>
          <w:jc w:val="center"/>
          <w:trPrChange w:id="203" w:author="Leif Mattisson" w:date="2023-02-16T11:27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4" w:author="Leif Mattisson" w:date="2023-02-16T11:27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C4611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5" w:author="Leif Mattisson" w:date="2023-02-16T11:27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BCC719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206" w:author="Leif Mattisson" w:date="2023-02-16T11:27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D2D777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Leif Mattisson" w:date="2023-02-16T11:27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4D7F2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Leif Mattisson" w:date="2023-02-16T11:27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14C4D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5509.98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Leif Mattisson" w:date="2023-02-16T11:2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0C16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767332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99518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5418.18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9ADA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761212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E7413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3" w:author="Leif Mattisson" w:date="2023-02-16T11:27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BEF17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24B8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5775A6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216" w:author="Leif Mattisson" w:date="2023-02-16T11:27:00Z">
              <w:r>
                <w:rPr>
                  <w:rFonts w:cs="Arial"/>
                  <w:color w:val="000000"/>
                  <w:szCs w:val="18"/>
                </w:rPr>
                <w:t>766368</w:t>
              </w:r>
            </w:ins>
            <w:del w:id="217" w:author="Leif Mattisson" w:date="2023-02-16T11:27:00Z">
              <w:r w:rsidRPr="00094871" w:rsidDel="00A4365E">
                <w:rPr>
                  <w:lang w:val="fr-FR"/>
                </w:rPr>
                <w:delText>766348</w:delText>
              </w:r>
            </w:del>
          </w:p>
        </w:tc>
      </w:tr>
      <w:tr w:rsidR="00A74BFE" w14:paraId="7C8F271F" w14:textId="77777777" w:rsidTr="00131E73">
        <w:trPr>
          <w:jc w:val="center"/>
          <w:trPrChange w:id="218" w:author="Leif Mattisson" w:date="2023-02-16T11:27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Leif Mattisson" w:date="2023-02-16T11:27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B6B9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Leif Mattisson" w:date="2023-02-16T11:27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C359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Leif Mattisson" w:date="2023-02-16T11:2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F177C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Leif Mattisson" w:date="2023-02-16T11:27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C68B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Leif Mattisson" w:date="2023-02-16T11:27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9A9A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5895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Leif Mattisson" w:date="2023-02-16T11:2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2EFF1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793000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D7C5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5513.76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98AF3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767584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58F2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Leif Mattisson" w:date="2023-02-16T11:27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1359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1AFB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BE8207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231" w:author="Leif Mattisson" w:date="2023-02-16T11:27:00Z">
              <w:r>
                <w:rPr>
                  <w:rFonts w:cs="Arial"/>
                  <w:color w:val="000000"/>
                  <w:szCs w:val="18"/>
                </w:rPr>
                <w:t>792096</w:t>
              </w:r>
            </w:ins>
            <w:del w:id="232" w:author="Leif Mattisson" w:date="2023-02-16T11:27:00Z">
              <w:r w:rsidRPr="00094871" w:rsidDel="00A4365E">
                <w:rPr>
                  <w:lang w:val="fr-FR"/>
                </w:rPr>
                <w:delText>792016</w:delText>
              </w:r>
            </w:del>
          </w:p>
        </w:tc>
      </w:tr>
      <w:tr w:rsidR="00A74BFE" w14:paraId="7305EB36" w14:textId="77777777" w:rsidTr="00131E73">
        <w:trPr>
          <w:jc w:val="center"/>
          <w:trPrChange w:id="233" w:author="Leif Mattisson" w:date="2023-02-16T11:27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4" w:author="Leif Mattisson" w:date="2023-02-16T11:27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ADCD5A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5" w:author="Leif Mattisson" w:date="2023-02-16T11:27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4FC8DF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6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7DF9FC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Leif Mattisson" w:date="2023-02-16T11:27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00E3E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Leif Mattisson" w:date="2023-02-16T11:27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346D5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5179.98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Leif Mattisson" w:date="2023-02-16T11:2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25FB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745332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2EDE8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B9BD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37375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3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F51FA9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0736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D80E1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246" w:author="Leif Mattisson" w:date="2023-02-16T11:27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247" w:author="Leif Mattisson" w:date="2023-02-16T11:27:00Z">
              <w:r w:rsidRPr="00094871" w:rsidDel="001A4CF9">
                <w:rPr>
                  <w:lang w:val="fr-FR"/>
                </w:rPr>
                <w:delText>743676</w:delText>
              </w:r>
            </w:del>
          </w:p>
        </w:tc>
      </w:tr>
      <w:tr w:rsidR="00A74BFE" w14:paraId="0E1D14F3" w14:textId="77777777" w:rsidTr="00131E73">
        <w:trPr>
          <w:jc w:val="center"/>
          <w:trPrChange w:id="248" w:author="Leif Mattisson" w:date="2023-02-16T11:27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9" w:author="Leif Mattisson" w:date="2023-02-16T11:27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51D6EA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0" w:author="Leif Mattisson" w:date="2023-02-16T11:27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2AD636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251" w:author="Leif Mattisson" w:date="2023-02-16T11:27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7688B6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Leif Mattisson" w:date="2023-02-16T11:27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B94B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Leif Mattisson" w:date="2023-02-16T11:27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8DBB5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Leif Mattisson" w:date="2023-02-16T11:2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85F5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EF7B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5398.14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29A5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759876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67306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8" w:author="Leif Mattisson" w:date="2023-02-16T11:27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B7C4FD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D104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354821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261" w:author="Leif Mattisson" w:date="2023-02-16T11:27:00Z">
              <w:r>
                <w:rPr>
                  <w:rFonts w:cs="Arial"/>
                  <w:color w:val="000000"/>
                  <w:szCs w:val="18"/>
                </w:rPr>
                <w:t>765024</w:t>
              </w:r>
            </w:ins>
            <w:del w:id="262" w:author="Leif Mattisson" w:date="2023-02-16T11:27:00Z">
              <w:r w:rsidRPr="00094871" w:rsidDel="001A4CF9">
                <w:rPr>
                  <w:lang w:val="fr-FR"/>
                </w:rPr>
                <w:delText>765012</w:delText>
              </w:r>
            </w:del>
          </w:p>
        </w:tc>
      </w:tr>
      <w:tr w:rsidR="00A74BFE" w14:paraId="2316D944" w14:textId="77777777" w:rsidTr="00131E73">
        <w:trPr>
          <w:jc w:val="center"/>
          <w:trPrChange w:id="263" w:author="Leif Mattisson" w:date="2023-02-16T11:27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Leif Mattisson" w:date="2023-02-16T11:27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9648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Leif Mattisson" w:date="2023-02-16T11:27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25600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Leif Mattisson" w:date="2023-02-16T11:2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A185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Leif Mattisson" w:date="2023-02-16T11:27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583E0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Leif Mattisson" w:date="2023-02-16T11:27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0E4E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5884.98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Leif Mattisson" w:date="2023-02-16T11:27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ADC3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792332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F40CF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5493.66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Leif Mattisson" w:date="2023-02-16T11:2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8637B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766244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349C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Leif Mattisson" w:date="2023-02-16T11:27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163C2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CB9A8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5" w:author="Leif Mattisson" w:date="2023-02-16T11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4B3401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276" w:author="Leif Mattisson" w:date="2023-02-16T11:27:00Z">
              <w:r>
                <w:rPr>
                  <w:rFonts w:cs="Arial"/>
                  <w:color w:val="000000"/>
                  <w:szCs w:val="18"/>
                </w:rPr>
                <w:t>790752</w:t>
              </w:r>
            </w:ins>
            <w:del w:id="277" w:author="Leif Mattisson" w:date="2023-02-16T11:27:00Z">
              <w:r w:rsidRPr="00094871" w:rsidDel="001A4CF9">
                <w:rPr>
                  <w:lang w:val="fr-FR"/>
                </w:rPr>
                <w:delText>790676</w:delText>
              </w:r>
            </w:del>
          </w:p>
        </w:tc>
      </w:tr>
      <w:tr w:rsidR="00A74BFE" w14:paraId="68BED025" w14:textId="77777777" w:rsidTr="00131E73">
        <w:trPr>
          <w:jc w:val="center"/>
          <w:trPrChange w:id="278" w:author="Leif Mattisson" w:date="2023-02-16T11:29:00Z">
            <w:trPr>
              <w:jc w:val="center"/>
            </w:trPr>
          </w:trPrChange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79" w:author="Leif Mattisson" w:date="2023-02-16T11:29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E99C372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0" w:author="Leif Mattisson" w:date="2023-02-16T11:29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BEBB9A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1" w:author="Leif Mattisson" w:date="2023-02-16T11:2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D3E930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Downlink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Leif Mattisson" w:date="2023-02-16T11:29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9AB547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Low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Leif Mattisson" w:date="2023-02-16T11:29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2940C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5190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Leif Mattisson" w:date="2023-02-16T11:29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7FAC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746000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Leif Mattisson" w:date="2023-02-16T11:2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C52E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5151.48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Leif Mattisson" w:date="2023-02-16T11:2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151AC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743432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1C465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8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7C8510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A2B0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17413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291" w:author="Leif Mattisson" w:date="2023-02-16T11:29:00Z">
              <w:r>
                <w:rPr>
                  <w:rFonts w:cs="Arial"/>
                  <w:color w:val="000000"/>
                  <w:szCs w:val="18"/>
                </w:rPr>
                <w:t>743712</w:t>
              </w:r>
            </w:ins>
            <w:del w:id="292" w:author="Leif Mattisson" w:date="2023-02-16T11:28:00Z">
              <w:r w:rsidRPr="00094871" w:rsidDel="00B015A1">
                <w:rPr>
                  <w:lang w:val="fr-FR"/>
                </w:rPr>
                <w:delText>743672</w:delText>
              </w:r>
            </w:del>
          </w:p>
        </w:tc>
      </w:tr>
      <w:tr w:rsidR="00A74BFE" w14:paraId="00522600" w14:textId="77777777" w:rsidTr="00131E73">
        <w:trPr>
          <w:jc w:val="center"/>
          <w:trPrChange w:id="293" w:author="Leif Mattisson" w:date="2023-02-16T11:29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4" w:author="Leif Mattisson" w:date="2023-02-16T11:29:00Z">
              <w:tcPr>
                <w:tcW w:w="127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B441413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5" w:author="Leif Mattisson" w:date="2023-02-16T11:29:00Z">
              <w:tcPr>
                <w:tcW w:w="127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C307AC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296" w:author="Leif Mattisson" w:date="2023-02-16T11:29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E0A4B8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&amp;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Leif Mattisson" w:date="2023-02-16T11:29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00E94A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Mid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Leif Mattisson" w:date="2023-02-16T11:29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294E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5500.02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Leif Mattisson" w:date="2023-02-16T11:29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70D4E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766668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Leif Mattisson" w:date="2023-02-16T11:2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62354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5388.06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Leif Mattisson" w:date="2023-02-16T11:2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663DF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759204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4B8A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3" w:author="Leif Mattisson" w:date="2023-02-16T11:29:00Z">
              <w:tcPr>
                <w:tcW w:w="99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0D8D4E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2B59D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2E1E6E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306" w:author="Leif Mattisson" w:date="2023-02-16T11:29:00Z">
              <w:r>
                <w:rPr>
                  <w:rFonts w:cs="Arial"/>
                  <w:color w:val="000000"/>
                  <w:szCs w:val="18"/>
                </w:rPr>
                <w:t>764352</w:t>
              </w:r>
            </w:ins>
            <w:del w:id="307" w:author="Leif Mattisson" w:date="2023-02-16T11:28:00Z">
              <w:r w:rsidRPr="00094871" w:rsidDel="00B015A1">
                <w:rPr>
                  <w:lang w:val="fr-FR"/>
                </w:rPr>
                <w:delText>764340</w:delText>
              </w:r>
            </w:del>
          </w:p>
        </w:tc>
      </w:tr>
      <w:tr w:rsidR="00A74BFE" w14:paraId="3599D705" w14:textId="77777777" w:rsidTr="00131E73">
        <w:trPr>
          <w:jc w:val="center"/>
          <w:trPrChange w:id="308" w:author="Leif Mattisson" w:date="2023-02-16T11:29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Leif Mattisson" w:date="2023-02-16T11:29:00Z">
              <w:tcPr>
                <w:tcW w:w="127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87EC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Leif Mattisson" w:date="2023-02-16T11:29:00Z">
              <w:tcPr>
                <w:tcW w:w="12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47BA7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Leif Mattisson" w:date="2023-02-16T11:29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B871FC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Uplink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Leif Mattisson" w:date="2023-02-16T11:29:00Z">
              <w:tcPr>
                <w:tcW w:w="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F9B2DB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High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Leif Mattisson" w:date="2023-02-16T11:29:00Z">
              <w:tcPr>
                <w:tcW w:w="1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4F3B0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5875.02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Leif Mattisson" w:date="2023-02-16T11:29:00Z">
              <w:tcPr>
                <w:tcW w:w="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982941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791668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Leif Mattisson" w:date="2023-02-16T11:2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34E73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5473.62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Leif Mattisson" w:date="2023-02-16T11:2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54F39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764908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0D061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Leif Mattisson" w:date="2023-02-16T11:29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F65AA" w14:textId="77777777" w:rsidR="00A74BFE" w:rsidRDefault="00A74BFE" w:rsidP="00131E73">
            <w:pPr>
              <w:pStyle w:val="TAC"/>
              <w:rPr>
                <w:lang w:val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C0546" w14:textId="77777777" w:rsidR="00A74BFE" w:rsidRDefault="00A74BFE" w:rsidP="00131E7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" w:author="Leif Mattisson" w:date="2023-02-16T11:29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31216" w14:textId="77777777" w:rsidR="00A74BFE" w:rsidRPr="00094871" w:rsidRDefault="00A74BFE" w:rsidP="00131E73">
            <w:pPr>
              <w:pStyle w:val="TAC"/>
              <w:rPr>
                <w:lang w:val="fr-FR"/>
              </w:rPr>
            </w:pPr>
            <w:ins w:id="321" w:author="Leif Mattisson" w:date="2023-02-16T11:29:00Z">
              <w:r>
                <w:rPr>
                  <w:rFonts w:cs="Arial"/>
                  <w:color w:val="000000"/>
                  <w:szCs w:val="18"/>
                </w:rPr>
                <w:t>789408</w:t>
              </w:r>
            </w:ins>
            <w:del w:id="322" w:author="Leif Mattisson" w:date="2023-02-16T11:28:00Z">
              <w:r w:rsidRPr="00094871" w:rsidDel="00B015A1">
                <w:rPr>
                  <w:lang w:val="fr-FR"/>
                </w:rPr>
                <w:delText>789340</w:delText>
              </w:r>
            </w:del>
          </w:p>
        </w:tc>
      </w:tr>
      <w:tr w:rsidR="00A74BFE" w14:paraId="758FC096" w14:textId="77777777" w:rsidTr="00131E73">
        <w:trPr>
          <w:jc w:val="center"/>
        </w:trPr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AC90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1:</w:t>
            </w:r>
            <w:proofErr w:type="gramEnd"/>
            <w:r>
              <w:rPr>
                <w:lang w:val="fr-FR"/>
              </w:rPr>
              <w:tab/>
              <w:t xml:space="preserve">FR1 carrier without CORESET#0 is indicated in the MIB by setting </w:t>
            </w:r>
            <w:r>
              <w:rPr>
                <w:position w:val="-10"/>
                <w:lang w:val="fr-FR"/>
              </w:rPr>
              <w:object w:dxaOrig="480" w:dyaOrig="360" w14:anchorId="5CF9D748">
                <v:shape id="_x0000_i1029" type="#_x0000_t75" style="width:24.75pt;height:18.75pt" o:ole="">
                  <v:imagedata r:id="rId12" o:title=""/>
                </v:shape>
                <o:OLEObject Type="Embed" ProgID="Equation.3" ShapeID="_x0000_i1029" DrawAspect="Content" ObjectID="_1738068033" r:id="rId17"/>
              </w:object>
            </w:r>
            <w:r>
              <w:rPr>
                <w:lang w:val="fr-FR"/>
              </w:rPr>
              <w:t xml:space="preserve">=31, </w:t>
            </w:r>
            <w:r>
              <w:rPr>
                <w:i/>
                <w:iCs/>
                <w:lang w:val="fr-FR"/>
              </w:rPr>
              <w:t>controlResourceSetZero</w:t>
            </w:r>
            <w:r>
              <w:rPr>
                <w:lang w:val="fr-FR"/>
              </w:rPr>
              <w:t xml:space="preserve">=0 and </w:t>
            </w:r>
            <w:r>
              <w:rPr>
                <w:i/>
                <w:iCs/>
                <w:lang w:val="fr-FR"/>
              </w:rPr>
              <w:t>searchSpaceZero = 0</w:t>
            </w:r>
            <w:r>
              <w:rPr>
                <w:lang w:val="fr-FR"/>
              </w:rPr>
              <w:t xml:space="preserve"> (TS 38.213 [22], clause 13).</w:t>
            </w:r>
          </w:p>
          <w:p w14:paraId="051AF0AD" w14:textId="77777777" w:rsidR="00A74BFE" w:rsidRDefault="00A74BFE" w:rsidP="00131E7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 xml:space="preserve">Note </w:t>
            </w:r>
            <w:proofErr w:type="gramStart"/>
            <w:r>
              <w:rPr>
                <w:lang w:val="fr-FR"/>
              </w:rPr>
              <w:t>2:</w:t>
            </w:r>
            <w:proofErr w:type="gramEnd"/>
            <w:r>
              <w:rPr>
                <w:lang w:val="fr-FR"/>
              </w:rPr>
              <w:tab/>
              <w:t>The selection of Low, Mid and High test frequencies are restricted to the limited allowed ARFCN values as specified in TS 38.101 [7], Table 5.4.2.3-2.</w:t>
            </w:r>
          </w:p>
        </w:tc>
      </w:tr>
    </w:tbl>
    <w:p w14:paraId="26DC2CFC" w14:textId="77777777" w:rsidR="00A74BFE" w:rsidRDefault="00A74BFE" w:rsidP="00A74BFE"/>
    <w:p w14:paraId="68C9CD36" w14:textId="77777777" w:rsidR="001E41F3" w:rsidRDefault="001E41F3">
      <w:pPr>
        <w:rPr>
          <w:noProof/>
        </w:rPr>
      </w:pPr>
    </w:p>
    <w:sectPr w:rsidR="001E41F3" w:rsidSect="00A74BFE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6F2B" w14:textId="77777777" w:rsidR="00D06D51" w:rsidRDefault="00D06D51">
      <w:r>
        <w:separator/>
      </w:r>
    </w:p>
  </w:endnote>
  <w:endnote w:type="continuationSeparator" w:id="0">
    <w:p w14:paraId="57C21D51" w14:textId="77777777" w:rsidR="00D06D51" w:rsidRDefault="00D06D51">
      <w:r>
        <w:continuationSeparator/>
      </w:r>
    </w:p>
  </w:endnote>
  <w:endnote w:type="continuationNotice" w:id="1">
    <w:p w14:paraId="36ADAA7C" w14:textId="77777777" w:rsidR="00EA02EF" w:rsidRDefault="00EA0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E804" w14:textId="77777777" w:rsidR="00D06D51" w:rsidRDefault="00D06D51">
      <w:r>
        <w:separator/>
      </w:r>
    </w:p>
  </w:footnote>
  <w:footnote w:type="continuationSeparator" w:id="0">
    <w:p w14:paraId="7F840631" w14:textId="77777777" w:rsidR="00D06D51" w:rsidRDefault="00D06D51">
      <w:r>
        <w:continuationSeparator/>
      </w:r>
    </w:p>
  </w:footnote>
  <w:footnote w:type="continuationNotice" w:id="1">
    <w:p w14:paraId="6CC2016F" w14:textId="77777777" w:rsidR="00EA02EF" w:rsidRDefault="00EA02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3A"/>
    <w:rsid w:val="000A6394"/>
    <w:rsid w:val="000B7FED"/>
    <w:rsid w:val="000C038A"/>
    <w:rsid w:val="000C6598"/>
    <w:rsid w:val="000D44B3"/>
    <w:rsid w:val="00100C0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0862"/>
    <w:rsid w:val="00547111"/>
    <w:rsid w:val="00592D74"/>
    <w:rsid w:val="005E2C44"/>
    <w:rsid w:val="00621188"/>
    <w:rsid w:val="006257ED"/>
    <w:rsid w:val="00665C47"/>
    <w:rsid w:val="006829F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30"/>
    <w:rsid w:val="00A74B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D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11C"/>
    <w:rsid w:val="00EA02E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74B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4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4B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74B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1346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5</cp:revision>
  <cp:lastPrinted>1899-12-31T23:00:00Z</cp:lastPrinted>
  <dcterms:created xsi:type="dcterms:W3CDTF">2023-02-16T14:21:00Z</dcterms:created>
  <dcterms:modified xsi:type="dcterms:W3CDTF">2023-02-16T14:35:00Z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R5-230751</vt:lpwstr>
  </property>
  <property fmtid="{D5CDD505-2E9C-101B-9397-08002B2CF9AE}" pid="10" name="Spec#">
    <vt:lpwstr>38.508-1</vt:lpwstr>
  </property>
  <property fmtid="{D5CDD505-2E9C-101B-9397-08002B2CF9AE}" pid="11" name="Cr#">
    <vt:lpwstr>2717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test frequencies for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